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7145A" w14:textId="4E30E732" w:rsidR="003A2469" w:rsidRPr="003A2469" w:rsidRDefault="003A2469" w:rsidP="003A2469">
      <w:pPr>
        <w:tabs>
          <w:tab w:val="center" w:pos="4536"/>
          <w:tab w:val="right" w:pos="7938"/>
          <w:tab w:val="right" w:pos="9639"/>
        </w:tabs>
        <w:spacing w:after="0"/>
        <w:ind w:right="2"/>
        <w:rPr>
          <w:rFonts w:ascii="Arial" w:eastAsia="Batang" w:hAnsi="Arial" w:cs="Arial"/>
          <w:b/>
          <w:bCs/>
          <w:sz w:val="28"/>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3A2469">
        <w:rPr>
          <w:rFonts w:ascii="Arial" w:eastAsia="Batang" w:hAnsi="Arial" w:cs="Arial"/>
          <w:b/>
          <w:bCs/>
          <w:sz w:val="28"/>
          <w:szCs w:val="24"/>
        </w:rPr>
        <w:t>3GPP TSG RAN WG1 #116-</w:t>
      </w:r>
      <w:r w:rsidRPr="003A2469">
        <w:rPr>
          <w:rFonts w:ascii="Arial" w:eastAsia="Batang" w:hAnsi="Arial" w:cs="Arial" w:hint="eastAsia"/>
          <w:b/>
          <w:bCs/>
          <w:sz w:val="28"/>
          <w:szCs w:val="24"/>
          <w:lang w:eastAsia="ko-KR"/>
        </w:rPr>
        <w:t>b</w:t>
      </w:r>
      <w:r w:rsidRPr="003A2469">
        <w:rPr>
          <w:rFonts w:ascii="Arial" w:eastAsia="Batang" w:hAnsi="Arial" w:cs="Arial"/>
          <w:b/>
          <w:bCs/>
          <w:sz w:val="28"/>
          <w:szCs w:val="24"/>
          <w:lang w:eastAsia="ko-KR"/>
        </w:rPr>
        <w:t>is</w:t>
      </w:r>
      <w:r w:rsidRPr="003A2469">
        <w:rPr>
          <w:rFonts w:ascii="Arial" w:eastAsia="Batang" w:hAnsi="Arial" w:cs="Arial"/>
          <w:b/>
          <w:bCs/>
          <w:sz w:val="28"/>
          <w:szCs w:val="24"/>
        </w:rPr>
        <w:tab/>
      </w:r>
      <w:r w:rsidRPr="003A2469">
        <w:rPr>
          <w:rFonts w:ascii="Arial" w:eastAsia="Batang" w:hAnsi="Arial" w:cs="Arial"/>
          <w:b/>
          <w:bCs/>
          <w:sz w:val="28"/>
          <w:szCs w:val="24"/>
        </w:rPr>
        <w:tab/>
      </w:r>
      <w:r w:rsidRPr="003A2469">
        <w:rPr>
          <w:rFonts w:ascii="Arial" w:eastAsia="Batang" w:hAnsi="Arial" w:cs="Arial"/>
          <w:b/>
          <w:bCs/>
          <w:sz w:val="28"/>
          <w:szCs w:val="24"/>
        </w:rPr>
        <w:tab/>
        <w:t>R1-240</w:t>
      </w:r>
      <w:r w:rsidR="00E251BC">
        <w:rPr>
          <w:rFonts w:ascii="Arial" w:eastAsia="Batang" w:hAnsi="Arial" w:cs="Arial"/>
          <w:b/>
          <w:bCs/>
          <w:sz w:val="28"/>
          <w:szCs w:val="24"/>
        </w:rPr>
        <w:t>3331</w:t>
      </w:r>
    </w:p>
    <w:p w14:paraId="14B491B2" w14:textId="77777777" w:rsidR="003A2469" w:rsidRPr="003A2469" w:rsidRDefault="003A2469" w:rsidP="003A2469">
      <w:pPr>
        <w:tabs>
          <w:tab w:val="center" w:pos="4536"/>
          <w:tab w:val="right" w:pos="9072"/>
        </w:tabs>
        <w:spacing w:after="0"/>
        <w:rPr>
          <w:rFonts w:ascii="Arial" w:eastAsia="MS Mincho" w:hAnsi="Arial" w:cs="Arial"/>
          <w:b/>
          <w:bCs/>
          <w:sz w:val="28"/>
          <w:szCs w:val="24"/>
          <w:lang w:eastAsia="ja-JP"/>
        </w:rPr>
      </w:pPr>
      <w:r w:rsidRPr="003A2469">
        <w:rPr>
          <w:rFonts w:ascii="Arial" w:eastAsia="MS Mincho" w:hAnsi="Arial" w:cs="Arial"/>
          <w:b/>
          <w:bCs/>
          <w:sz w:val="28"/>
          <w:szCs w:val="24"/>
          <w:lang w:eastAsia="ja-JP"/>
        </w:rPr>
        <w:t>Changsha, Hunan Province, China, April 15</w:t>
      </w:r>
      <w:r w:rsidRPr="003A2469">
        <w:rPr>
          <w:rFonts w:ascii="Malgun Gothic" w:eastAsia="Malgun Gothic" w:hAnsi="Malgun Gothic" w:cs="Malgun Gothic" w:hint="eastAsia"/>
          <w:b/>
          <w:bCs/>
          <w:sz w:val="28"/>
          <w:szCs w:val="24"/>
          <w:vertAlign w:val="superscript"/>
          <w:lang w:eastAsia="ko-KR"/>
        </w:rPr>
        <w:t>th</w:t>
      </w:r>
      <w:r w:rsidRPr="003A2469">
        <w:rPr>
          <w:rFonts w:ascii="Arial" w:eastAsia="MS Mincho" w:hAnsi="Arial" w:cs="Arial"/>
          <w:b/>
          <w:bCs/>
          <w:sz w:val="28"/>
          <w:szCs w:val="24"/>
          <w:lang w:eastAsia="ja-JP"/>
        </w:rPr>
        <w:t xml:space="preserve"> </w:t>
      </w:r>
      <w:r w:rsidRPr="003A2469">
        <w:rPr>
          <w:rFonts w:ascii="Arial" w:eastAsia="Batang" w:hAnsi="Arial" w:cs="Arial"/>
          <w:b/>
          <w:bCs/>
          <w:sz w:val="28"/>
          <w:szCs w:val="24"/>
        </w:rPr>
        <w:t>– 19</w:t>
      </w:r>
      <w:r w:rsidRPr="003A2469">
        <w:rPr>
          <w:rFonts w:ascii="Arial" w:eastAsia="Batang" w:hAnsi="Arial" w:cs="Arial" w:hint="eastAsia"/>
          <w:b/>
          <w:bCs/>
          <w:sz w:val="28"/>
          <w:szCs w:val="24"/>
          <w:vertAlign w:val="superscript"/>
          <w:lang w:eastAsia="ko-KR"/>
        </w:rPr>
        <w:t>t</w:t>
      </w:r>
      <w:r w:rsidRPr="003A2469">
        <w:rPr>
          <w:rFonts w:ascii="Arial" w:eastAsia="Batang" w:hAnsi="Arial" w:cs="Arial"/>
          <w:b/>
          <w:bCs/>
          <w:sz w:val="28"/>
          <w:szCs w:val="24"/>
          <w:vertAlign w:val="superscript"/>
          <w:lang w:eastAsia="ko-KR"/>
        </w:rPr>
        <w:t>h</w:t>
      </w:r>
      <w:r w:rsidRPr="003A2469">
        <w:rPr>
          <w:rFonts w:ascii="Arial" w:eastAsia="MS Mincho" w:hAnsi="Arial" w:cs="Arial"/>
          <w:b/>
          <w:bCs/>
          <w:sz w:val="28"/>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00A8FCD3" w:rsidR="005864F8" w:rsidRDefault="00426FD8" w:rsidP="009A14A1">
            <w:pPr>
              <w:pStyle w:val="CRCoverPage"/>
              <w:spacing w:after="0"/>
              <w:jc w:val="center"/>
              <w:rPr>
                <w:noProof/>
              </w:rPr>
            </w:pPr>
            <w:r w:rsidRPr="00D51C90">
              <w:rPr>
                <w:rFonts w:hint="eastAsia"/>
                <w:b/>
                <w:noProof/>
                <w:color w:val="FF0000"/>
                <w:sz w:val="32"/>
                <w:lang w:eastAsia="zh-TW"/>
              </w:rPr>
              <w:t>D</w:t>
            </w:r>
            <w:r>
              <w:rPr>
                <w:rFonts w:hint="eastAsia"/>
                <w:b/>
                <w:noProof/>
                <w:color w:val="FF0000"/>
                <w:sz w:val="32"/>
                <w:lang w:eastAsia="zh-TW"/>
              </w:rPr>
              <w:t>raft</w:t>
            </w:r>
            <w:r>
              <w:rPr>
                <w:rFonts w:hint="eastAsia"/>
                <w:b/>
                <w:noProof/>
                <w:sz w:val="32"/>
                <w:lang w:eastAsia="zh-TW"/>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2D0C2661" w:rsidR="005864F8" w:rsidRPr="00410371" w:rsidRDefault="005864F8" w:rsidP="00426FD8">
            <w:pPr>
              <w:pStyle w:val="CRCoverPage"/>
              <w:spacing w:after="0"/>
              <w:rPr>
                <w:b/>
                <w:noProof/>
                <w:sz w:val="28"/>
              </w:rPr>
            </w:pPr>
            <w:r w:rsidRPr="005F7DE3">
              <w:rPr>
                <w:b/>
                <w:noProof/>
                <w:sz w:val="28"/>
              </w:rPr>
              <w:t>38.21</w:t>
            </w:r>
            <w:r w:rsidR="00E02B9C">
              <w:rPr>
                <w:b/>
                <w:noProof/>
                <w:sz w:val="28"/>
              </w:rPr>
              <w:t>2</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1E10C68" w:rsidR="005864F8" w:rsidRPr="00410371" w:rsidRDefault="005864F8" w:rsidP="00692D80">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F3EB513" w:rsidR="005864F8" w:rsidRPr="00F042BB" w:rsidRDefault="005864F8" w:rsidP="00426FD8">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426FD8">
              <w:rPr>
                <w:b/>
                <w:bCs/>
                <w:sz w:val="28"/>
                <w:szCs w:val="28"/>
              </w:rPr>
              <w:t>2</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138D98C" w:rsidR="005864F8" w:rsidRDefault="007A12E9" w:rsidP="009A14A1">
            <w:pPr>
              <w:pStyle w:val="CRCoverPage"/>
              <w:spacing w:after="0"/>
              <w:ind w:left="100"/>
              <w:rPr>
                <w:noProof/>
              </w:rPr>
            </w:pPr>
            <w:r w:rsidRPr="007A12E9">
              <w:t>Correction on supplementary uplink for LTM</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898F3E3" w:rsidR="005864F8" w:rsidRDefault="00426FD8" w:rsidP="009A14A1">
            <w:pPr>
              <w:pStyle w:val="CRCoverPage"/>
              <w:spacing w:after="0"/>
              <w:ind w:left="100"/>
              <w:rPr>
                <w:noProof/>
              </w:rPr>
            </w:pPr>
            <w:r>
              <w:rPr>
                <w:noProof/>
              </w:rPr>
              <w:t>Google</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82C5789" w:rsidR="005864F8" w:rsidRDefault="00426FD8"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426FD8" w14:paraId="44EBA969" w14:textId="77777777" w:rsidTr="009A14A1">
        <w:tc>
          <w:tcPr>
            <w:tcW w:w="1843" w:type="dxa"/>
            <w:tcBorders>
              <w:left w:val="single" w:sz="4" w:space="0" w:color="auto"/>
            </w:tcBorders>
          </w:tcPr>
          <w:p w14:paraId="239372CC" w14:textId="77777777" w:rsidR="00426FD8" w:rsidRDefault="00426FD8" w:rsidP="00426FD8">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426FD8" w:rsidRDefault="00426FD8" w:rsidP="00426FD8">
            <w:pPr>
              <w:pStyle w:val="CRCoverPage"/>
              <w:spacing w:after="0"/>
              <w:ind w:left="100"/>
              <w:rPr>
                <w:noProof/>
              </w:rPr>
            </w:pPr>
            <w:r>
              <w:t>NR_mob_enh2-Core</w:t>
            </w:r>
          </w:p>
        </w:tc>
        <w:tc>
          <w:tcPr>
            <w:tcW w:w="567" w:type="dxa"/>
            <w:tcBorders>
              <w:left w:val="nil"/>
            </w:tcBorders>
          </w:tcPr>
          <w:p w14:paraId="3FE509B2" w14:textId="77777777" w:rsidR="00426FD8" w:rsidRDefault="00426FD8" w:rsidP="00426FD8">
            <w:pPr>
              <w:pStyle w:val="CRCoverPage"/>
              <w:spacing w:after="0"/>
              <w:ind w:right="100"/>
              <w:rPr>
                <w:noProof/>
              </w:rPr>
            </w:pPr>
          </w:p>
        </w:tc>
        <w:tc>
          <w:tcPr>
            <w:tcW w:w="1417" w:type="dxa"/>
            <w:gridSpan w:val="3"/>
            <w:tcBorders>
              <w:left w:val="nil"/>
            </w:tcBorders>
          </w:tcPr>
          <w:p w14:paraId="50B1D17F" w14:textId="77777777" w:rsidR="00426FD8" w:rsidRDefault="00426FD8" w:rsidP="00426F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B3879E3" w:rsidR="00426FD8" w:rsidRDefault="00426FD8" w:rsidP="00426FD8">
            <w:pPr>
              <w:pStyle w:val="CRCoverPage"/>
              <w:spacing w:after="0"/>
              <w:ind w:left="100"/>
              <w:rPr>
                <w:noProof/>
              </w:rPr>
            </w:pPr>
            <w:r>
              <w:rPr>
                <w:noProof/>
              </w:rPr>
              <w:t>2023-04-15</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426FD8" w14:paraId="25A44648" w14:textId="77777777" w:rsidTr="009A14A1">
        <w:tc>
          <w:tcPr>
            <w:tcW w:w="2694" w:type="dxa"/>
            <w:gridSpan w:val="2"/>
            <w:tcBorders>
              <w:top w:val="single" w:sz="4" w:space="0" w:color="auto"/>
              <w:left w:val="single" w:sz="4" w:space="0" w:color="auto"/>
            </w:tcBorders>
          </w:tcPr>
          <w:p w14:paraId="06AB7884" w14:textId="77777777" w:rsidR="00426FD8" w:rsidRDefault="00426FD8" w:rsidP="00426F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Style w:val="TableGrid"/>
              <w:tblW w:w="0" w:type="auto"/>
              <w:tblLayout w:type="fixed"/>
              <w:tblLook w:val="04A0" w:firstRow="1" w:lastRow="0" w:firstColumn="1" w:lastColumn="0" w:noHBand="0" w:noVBand="1"/>
            </w:tblPr>
            <w:tblGrid>
              <w:gridCol w:w="6754"/>
            </w:tblGrid>
            <w:tr w:rsidR="007A12E9" w14:paraId="7CFCC0B6" w14:textId="77777777" w:rsidTr="007A12E9">
              <w:tc>
                <w:tcPr>
                  <w:tcW w:w="6754" w:type="dxa"/>
                </w:tcPr>
                <w:p w14:paraId="0F6A52F2" w14:textId="593E3DB5" w:rsidR="007A12E9" w:rsidRDefault="007A12E9" w:rsidP="007A12E9">
                  <w:pPr>
                    <w:spacing w:before="120" w:line="276" w:lineRule="auto"/>
                    <w:rPr>
                      <w:sz w:val="24"/>
                      <w:lang w:val="en-US" w:eastAsia="zh-TW"/>
                    </w:rPr>
                  </w:pPr>
                  <w:r>
                    <w:t xml:space="preserve">- </w:t>
                  </w:r>
                  <w:r w:rsidRPr="007A12E9">
                    <w:t xml:space="preserve">UL/SUL indicator - 1 bit. If the value of the "Random Access Preamble index" is not all zeros and </w:t>
                  </w:r>
                  <w:r w:rsidRPr="00AD2E37">
                    <w:rPr>
                      <w:highlight w:val="yellow"/>
                    </w:rPr>
                    <w:t xml:space="preserve">if the UE is configured with </w:t>
                  </w:r>
                  <w:r w:rsidRPr="00AD2E37">
                    <w:rPr>
                      <w:i/>
                      <w:highlight w:val="yellow"/>
                    </w:rPr>
                    <w:t>supplementaryUplink</w:t>
                  </w:r>
                  <w:r w:rsidRPr="00AD2E37">
                    <w:rPr>
                      <w:highlight w:val="yellow"/>
                    </w:rPr>
                    <w:t xml:space="preserve"> in </w:t>
                  </w:r>
                  <w:r w:rsidRPr="00AD2E37">
                    <w:rPr>
                      <w:i/>
                      <w:highlight w:val="yellow"/>
                    </w:rPr>
                    <w:t>ServingCellConfig</w:t>
                  </w:r>
                  <w:r w:rsidRPr="00AD2E37">
                    <w:rPr>
                      <w:highlight w:val="yellow"/>
                    </w:rPr>
                    <w:t xml:space="preserve"> in the cell</w:t>
                  </w:r>
                  <w:r w:rsidRPr="007A12E9">
                    <w:t>, this field indicates which UL carrier in the cell to transmit the PRACH according to Table 7.3.1.1.1-1; otherwise, this field is reserved</w:t>
                  </w:r>
                </w:p>
              </w:tc>
            </w:tr>
          </w:tbl>
          <w:p w14:paraId="064CA136" w14:textId="77777777" w:rsidR="007A12E9" w:rsidRDefault="007A12E9" w:rsidP="007A12E9">
            <w:pPr>
              <w:pStyle w:val="CRCoverPage"/>
              <w:spacing w:after="0"/>
              <w:ind w:left="100"/>
            </w:pPr>
          </w:p>
          <w:p w14:paraId="19C36CBA" w14:textId="130BF1D7" w:rsidR="007A12E9" w:rsidRDefault="007A12E9" w:rsidP="007A12E9">
            <w:pPr>
              <w:pStyle w:val="CRCoverPage"/>
              <w:spacing w:after="0"/>
              <w:ind w:left="100"/>
            </w:pPr>
            <w:r>
              <w:t xml:space="preserve">In current version of TS 38.212 for Rel-18, we have the above description for the UL/SUL indicator field in PDCCH order. In legacy, the field is present if the PDCCH order is for CFRA and the UE is configured with </w:t>
            </w:r>
            <w:r w:rsidRPr="007A12E9">
              <w:rPr>
                <w:i/>
              </w:rPr>
              <w:t>supplementaryUplink</w:t>
            </w:r>
            <w:r>
              <w:t xml:space="preserve"> in </w:t>
            </w:r>
            <w:r w:rsidRPr="007A12E9">
              <w:rPr>
                <w:i/>
              </w:rPr>
              <w:t>ServingCellConfig</w:t>
            </w:r>
            <w:r>
              <w:t xml:space="preserve"> in the cell. However, the PDCCH order for LTM is to acquire TA value for candidate cell. There should be no relation with serving cell configuration. </w:t>
            </w:r>
          </w:p>
          <w:p w14:paraId="4C497356" w14:textId="77777777" w:rsidR="00AD2E37" w:rsidRDefault="00AD2E37" w:rsidP="007A12E9">
            <w:pPr>
              <w:pStyle w:val="CRCoverPage"/>
              <w:spacing w:after="0"/>
              <w:ind w:left="100"/>
            </w:pPr>
          </w:p>
          <w:p w14:paraId="5F2B07DF" w14:textId="619A8ED2" w:rsidR="00426FD8" w:rsidRDefault="007A12E9" w:rsidP="00AD2E37">
            <w:pPr>
              <w:pStyle w:val="CRCoverPage"/>
              <w:spacing w:after="0"/>
              <w:ind w:left="100"/>
              <w:rPr>
                <w:noProof/>
              </w:rPr>
            </w:pPr>
            <w:r>
              <w:t xml:space="preserve">In addition, in the latest TS 38.331, RAN2 has specified </w:t>
            </w:r>
            <w:r w:rsidRPr="000257C5">
              <w:rPr>
                <w:i/>
              </w:rPr>
              <w:t>ltm-EarlyUL-SyncConfigSUL</w:t>
            </w:r>
            <w:r>
              <w:t xml:space="preserve"> for SUL in LTM candidate cell. </w:t>
            </w:r>
            <w:r w:rsidR="00AD2E37">
              <w:t>This means</w:t>
            </w:r>
            <w:r w:rsidRPr="007A12E9">
              <w:t xml:space="preserve"> early TA acquisition performed </w:t>
            </w:r>
            <w:r w:rsidR="001E46AE">
              <w:t>on</w:t>
            </w:r>
            <w:r w:rsidRPr="007A12E9">
              <w:t xml:space="preserve"> UL and SUL in LTM candidate cell are both supported. The UL/SUL indicator in PDCCH order should be able to indicate whether it is UL or SUL to perform RA for early TA acquisition in LTM candidate cell.</w:t>
            </w:r>
            <w:r w:rsidR="00FA4573">
              <w:t xml:space="preserve"> Accordingly, whether </w:t>
            </w:r>
            <w:r w:rsidR="00FA4573" w:rsidRPr="00FA4573">
              <w:t>UL/SUL indicator</w:t>
            </w:r>
            <w:r w:rsidR="00FA4573">
              <w:t xml:space="preserve"> is present for LTM should be dependent on whether </w:t>
            </w:r>
            <w:r w:rsidR="00FA4573" w:rsidRPr="000257C5">
              <w:rPr>
                <w:i/>
              </w:rPr>
              <w:t>ltm-EarlyUL-SyncConfigSUL</w:t>
            </w:r>
            <w:r w:rsidR="00FA4573" w:rsidRPr="00FA4573">
              <w:t xml:space="preserve"> is </w:t>
            </w:r>
            <w:r w:rsidR="00FA4573">
              <w:t>configured.</w:t>
            </w:r>
            <w:r w:rsidR="00771200">
              <w:t xml:space="preserve"> </w:t>
            </w:r>
          </w:p>
          <w:p w14:paraId="7B3B1BBE" w14:textId="11936E88" w:rsidR="00426FD8" w:rsidRDefault="00426FD8" w:rsidP="00426FD8">
            <w:pPr>
              <w:pStyle w:val="CRCoverPage"/>
              <w:spacing w:after="0"/>
              <w:ind w:left="10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426FD8" w14:paraId="31B84E73" w14:textId="77777777" w:rsidTr="009A14A1">
        <w:tc>
          <w:tcPr>
            <w:tcW w:w="2694" w:type="dxa"/>
            <w:gridSpan w:val="2"/>
            <w:tcBorders>
              <w:left w:val="single" w:sz="4" w:space="0" w:color="auto"/>
            </w:tcBorders>
          </w:tcPr>
          <w:p w14:paraId="5FB90CBB" w14:textId="77777777" w:rsidR="00426FD8" w:rsidRDefault="00426FD8" w:rsidP="00426F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43452D" w14:textId="167F5B10" w:rsidR="00426FD8" w:rsidRDefault="00771200" w:rsidP="00426FD8">
            <w:pPr>
              <w:pStyle w:val="CRCoverPage"/>
              <w:spacing w:after="0"/>
              <w:ind w:left="100"/>
              <w:rPr>
                <w:noProof/>
              </w:rPr>
            </w:pPr>
            <w:r w:rsidRPr="00771200">
              <w:rPr>
                <w:noProof/>
              </w:rPr>
              <w:t xml:space="preserve">Capture that </w:t>
            </w:r>
            <w:r w:rsidR="00F313FE">
              <w:t xml:space="preserve">whether </w:t>
            </w:r>
            <w:r w:rsidR="00F313FE" w:rsidRPr="00FA4573">
              <w:t>UL/SUL indicator</w:t>
            </w:r>
            <w:r w:rsidR="00F313FE">
              <w:t xml:space="preserve"> is present for LTM is dependent on whether </w:t>
            </w:r>
            <w:r w:rsidR="00F313FE" w:rsidRPr="000257C5">
              <w:rPr>
                <w:i/>
              </w:rPr>
              <w:t>ltm-EarlyUL-SyncConfigSUL</w:t>
            </w:r>
            <w:r w:rsidR="00F313FE" w:rsidRPr="00FA4573">
              <w:t xml:space="preserve"> is </w:t>
            </w:r>
            <w:r w:rsidR="00F313FE">
              <w:t xml:space="preserve">configured, and </w:t>
            </w:r>
            <w:r w:rsidRPr="00771200">
              <w:rPr>
                <w:noProof/>
              </w:rPr>
              <w:t>UL/SUL indicator in PDCCH order can indicate whether it is UL or SUL to perform RA for early TA ac</w:t>
            </w:r>
            <w:r>
              <w:rPr>
                <w:noProof/>
              </w:rPr>
              <w:t>quis</w:t>
            </w:r>
            <w:r w:rsidR="00F313FE">
              <w:rPr>
                <w:noProof/>
              </w:rPr>
              <w:t xml:space="preserve">ition in LTM candidate cell. </w:t>
            </w:r>
            <w:r>
              <w:rPr>
                <w:noProof/>
              </w:rPr>
              <w:t xml:space="preserve"> </w:t>
            </w:r>
          </w:p>
          <w:p w14:paraId="687D8085" w14:textId="398E581B" w:rsidR="00426FD8" w:rsidRDefault="00426FD8" w:rsidP="00426FD8">
            <w:pPr>
              <w:pStyle w:val="CRCoverPage"/>
              <w:spacing w:after="0"/>
              <w:rPr>
                <w:noProof/>
              </w:rPr>
            </w:pP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426FD8" w14:paraId="0109A121" w14:textId="77777777" w:rsidTr="009A14A1">
        <w:tc>
          <w:tcPr>
            <w:tcW w:w="2694" w:type="dxa"/>
            <w:gridSpan w:val="2"/>
            <w:tcBorders>
              <w:left w:val="single" w:sz="4" w:space="0" w:color="auto"/>
              <w:bottom w:val="single" w:sz="4" w:space="0" w:color="auto"/>
            </w:tcBorders>
          </w:tcPr>
          <w:p w14:paraId="6295FA59" w14:textId="77777777" w:rsidR="00426FD8" w:rsidRDefault="00426FD8" w:rsidP="00426FD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2368E50" w14:textId="3EFAA7AE" w:rsidR="00426FD8" w:rsidRDefault="000836AC" w:rsidP="00426FD8">
            <w:pPr>
              <w:pStyle w:val="CRCoverPage"/>
              <w:spacing w:after="0"/>
              <w:ind w:left="100"/>
            </w:pPr>
            <w:r w:rsidRPr="000836AC">
              <w:t>Incorrect function in TS 38.212 and misalignment with TS 38.331.</w:t>
            </w:r>
            <w:r>
              <w:t xml:space="preserve"> </w:t>
            </w:r>
            <w:r w:rsidRPr="007A12E9">
              <w:t xml:space="preserve">UL/SUL indicator in PDCCH order is not applicable for early TA acquisition for LTM, since </w:t>
            </w:r>
            <w:r w:rsidR="001721AA">
              <w:t>this</w:t>
            </w:r>
            <w:r w:rsidRPr="007A12E9">
              <w:t xml:space="preserve"> </w:t>
            </w:r>
            <w:r w:rsidR="00F73498">
              <w:t xml:space="preserve">field </w:t>
            </w:r>
            <w:r w:rsidR="001721AA">
              <w:t>may be absent due to incorrect configuration reference</w:t>
            </w:r>
            <w:r w:rsidRPr="007A12E9">
              <w:t xml:space="preserve">. </w:t>
            </w:r>
          </w:p>
          <w:p w14:paraId="2EB2162E" w14:textId="0AC13C64" w:rsidR="00F855C8" w:rsidRDefault="00F855C8" w:rsidP="00426FD8">
            <w:pPr>
              <w:pStyle w:val="CRCoverPage"/>
              <w:spacing w:after="0"/>
              <w:ind w:left="100"/>
              <w:rPr>
                <w:noProof/>
              </w:rPr>
            </w:pP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426FD8" w14:paraId="012B3896" w14:textId="77777777" w:rsidTr="009A14A1">
        <w:tc>
          <w:tcPr>
            <w:tcW w:w="2694" w:type="dxa"/>
            <w:gridSpan w:val="2"/>
            <w:tcBorders>
              <w:top w:val="single" w:sz="4" w:space="0" w:color="auto"/>
              <w:left w:val="single" w:sz="4" w:space="0" w:color="auto"/>
            </w:tcBorders>
          </w:tcPr>
          <w:p w14:paraId="7C07DBF8" w14:textId="77777777" w:rsidR="00426FD8" w:rsidRDefault="00426FD8" w:rsidP="00426F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3618EFED" w:rsidR="00426FD8" w:rsidRDefault="00F313FE" w:rsidP="00426FD8">
            <w:pPr>
              <w:pStyle w:val="CRCoverPage"/>
              <w:spacing w:after="0"/>
              <w:ind w:left="100"/>
              <w:rPr>
                <w:noProof/>
              </w:rPr>
            </w:pPr>
            <w:r>
              <w:rPr>
                <w:noProof/>
              </w:rPr>
              <w:t>7.3.1.2.1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426FD8" w14:paraId="7406EFA9" w14:textId="77777777" w:rsidTr="009A14A1">
        <w:tc>
          <w:tcPr>
            <w:tcW w:w="2694" w:type="dxa"/>
            <w:gridSpan w:val="2"/>
            <w:tcBorders>
              <w:left w:val="single" w:sz="4" w:space="0" w:color="auto"/>
              <w:bottom w:val="single" w:sz="4" w:space="0" w:color="auto"/>
            </w:tcBorders>
          </w:tcPr>
          <w:p w14:paraId="0BAD9011" w14:textId="77777777" w:rsidR="00426FD8" w:rsidRDefault="00426FD8" w:rsidP="00426F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4FE6E22F" w:rsidR="00426FD8" w:rsidRDefault="00426FD8" w:rsidP="00426FD8">
            <w:pPr>
              <w:pStyle w:val="CRCoverPage"/>
              <w:spacing w:after="0"/>
              <w:ind w:left="100"/>
              <w:rPr>
                <w:noProof/>
              </w:rPr>
            </w:pPr>
            <w:r>
              <w:rPr>
                <w:noProof/>
                <w:lang w:eastAsia="zh-TW"/>
              </w:rPr>
              <w:t xml:space="preserve"> </w:t>
            </w:r>
          </w:p>
        </w:tc>
      </w:tr>
      <w:tr w:rsidR="00426FD8" w:rsidRPr="008863B9" w14:paraId="7AA8AFDF" w14:textId="77777777" w:rsidTr="009A14A1">
        <w:tc>
          <w:tcPr>
            <w:tcW w:w="2694" w:type="dxa"/>
            <w:gridSpan w:val="2"/>
            <w:tcBorders>
              <w:top w:val="single" w:sz="4" w:space="0" w:color="auto"/>
              <w:bottom w:val="single" w:sz="4" w:space="0" w:color="auto"/>
            </w:tcBorders>
          </w:tcPr>
          <w:p w14:paraId="49252699" w14:textId="77777777" w:rsidR="00426FD8" w:rsidRPr="008863B9" w:rsidRDefault="00426FD8" w:rsidP="00426F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426FD8" w:rsidRPr="008863B9" w:rsidRDefault="00426FD8" w:rsidP="00426FD8">
            <w:pPr>
              <w:pStyle w:val="CRCoverPage"/>
              <w:spacing w:after="0"/>
              <w:ind w:left="100"/>
              <w:rPr>
                <w:noProof/>
                <w:sz w:val="8"/>
                <w:szCs w:val="8"/>
              </w:rPr>
            </w:pPr>
          </w:p>
        </w:tc>
      </w:tr>
      <w:tr w:rsidR="00426FD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426FD8" w:rsidRDefault="00426FD8" w:rsidP="00426F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426FD8" w:rsidRDefault="00426FD8" w:rsidP="00426FD8">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62C03988" w14:textId="77777777" w:rsidR="0082473C" w:rsidRPr="0082473C" w:rsidRDefault="0082473C" w:rsidP="0082473C">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0" w:name="_Toc146188109"/>
      <w:bookmarkStart w:id="11" w:name="_Toc161820134"/>
      <w:bookmarkEnd w:id="0"/>
      <w:bookmarkEnd w:id="1"/>
      <w:bookmarkEnd w:id="2"/>
      <w:bookmarkEnd w:id="3"/>
      <w:bookmarkEnd w:id="4"/>
      <w:bookmarkEnd w:id="5"/>
      <w:bookmarkEnd w:id="6"/>
      <w:bookmarkEnd w:id="7"/>
      <w:bookmarkEnd w:id="8"/>
      <w:bookmarkEnd w:id="9"/>
      <w:r w:rsidRPr="0082473C">
        <w:rPr>
          <w:rFonts w:ascii="Arial" w:eastAsia="DengXian" w:hAnsi="Arial" w:hint="eastAsia"/>
          <w:sz w:val="22"/>
          <w:lang w:eastAsia="zh-CN"/>
        </w:rPr>
        <w:t>7.3.1.2.1</w:t>
      </w:r>
      <w:r w:rsidRPr="0082473C">
        <w:rPr>
          <w:rFonts w:ascii="Arial" w:eastAsia="DengXian" w:hAnsi="Arial" w:hint="eastAsia"/>
          <w:sz w:val="22"/>
          <w:lang w:eastAsia="zh-CN"/>
        </w:rPr>
        <w:tab/>
        <w:t>Format 1_0</w:t>
      </w:r>
      <w:bookmarkStart w:id="12" w:name="_GoBack"/>
      <w:bookmarkEnd w:id="10"/>
      <w:bookmarkEnd w:id="11"/>
      <w:bookmarkEnd w:id="12"/>
    </w:p>
    <w:p w14:paraId="036BFDA9" w14:textId="77777777" w:rsidR="0082473C" w:rsidRPr="0082473C" w:rsidRDefault="0082473C" w:rsidP="0082473C">
      <w:pPr>
        <w:overflowPunct w:val="0"/>
        <w:autoSpaceDE w:val="0"/>
        <w:autoSpaceDN w:val="0"/>
        <w:adjustRightInd w:val="0"/>
        <w:textAlignment w:val="baseline"/>
        <w:rPr>
          <w:rFonts w:eastAsia="DengXian"/>
        </w:rPr>
      </w:pPr>
      <w:r w:rsidRPr="0082473C">
        <w:rPr>
          <w:rFonts w:eastAsia="DengXian"/>
        </w:rPr>
        <w:t xml:space="preserve">DCI format </w:t>
      </w:r>
      <w:r w:rsidRPr="0082473C">
        <w:rPr>
          <w:rFonts w:eastAsia="DengXian" w:hint="eastAsia"/>
          <w:lang w:eastAsia="zh-CN"/>
        </w:rPr>
        <w:t>1_0</w:t>
      </w:r>
      <w:r w:rsidRPr="0082473C">
        <w:rPr>
          <w:rFonts w:eastAsia="DengXian"/>
        </w:rPr>
        <w:t xml:space="preserve"> is used for the scheduling of P</w:t>
      </w:r>
      <w:r w:rsidRPr="0082473C">
        <w:rPr>
          <w:rFonts w:eastAsia="DengXian" w:hint="eastAsia"/>
          <w:lang w:eastAsia="zh-CN"/>
        </w:rPr>
        <w:t>D</w:t>
      </w:r>
      <w:r w:rsidRPr="0082473C">
        <w:rPr>
          <w:rFonts w:eastAsia="DengXian"/>
        </w:rPr>
        <w:t xml:space="preserve">SCH in one </w:t>
      </w:r>
      <w:r w:rsidRPr="0082473C">
        <w:rPr>
          <w:rFonts w:eastAsia="DengXian" w:hint="eastAsia"/>
          <w:lang w:eastAsia="zh-CN"/>
        </w:rPr>
        <w:t>D</w:t>
      </w:r>
      <w:r w:rsidRPr="0082473C">
        <w:rPr>
          <w:rFonts w:eastAsia="DengXian"/>
        </w:rPr>
        <w:t xml:space="preserve">L cell. </w:t>
      </w:r>
    </w:p>
    <w:p w14:paraId="60EEFB68" w14:textId="77777777" w:rsidR="0082473C" w:rsidRPr="0082473C" w:rsidRDefault="0082473C" w:rsidP="0082473C">
      <w:pPr>
        <w:overflowPunct w:val="0"/>
        <w:autoSpaceDE w:val="0"/>
        <w:autoSpaceDN w:val="0"/>
        <w:adjustRightInd w:val="0"/>
        <w:textAlignment w:val="baseline"/>
        <w:rPr>
          <w:rFonts w:eastAsia="DengXian"/>
          <w:lang w:eastAsia="zh-CN"/>
        </w:rPr>
      </w:pPr>
      <w:r w:rsidRPr="0082473C">
        <w:rPr>
          <w:rFonts w:eastAsia="DengXian"/>
        </w:rPr>
        <w:t>The following information is transmitted by means of the DCI format</w:t>
      </w:r>
      <w:r w:rsidRPr="0082473C">
        <w:rPr>
          <w:rFonts w:eastAsia="DengXian" w:hint="eastAsia"/>
          <w:lang w:eastAsia="zh-CN"/>
        </w:rPr>
        <w:t xml:space="preserve"> 1_0 with CRC scrambled by C-RNTI or CS-RNTI or MCS-C-RNTI</w:t>
      </w:r>
      <w:r w:rsidRPr="0082473C">
        <w:rPr>
          <w:rFonts w:eastAsia="DengXian"/>
        </w:rPr>
        <w:t>:</w:t>
      </w:r>
    </w:p>
    <w:p w14:paraId="4B2FBBC4"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rPr>
        <w:t>-</w:t>
      </w:r>
      <w:r w:rsidRPr="0082473C">
        <w:rPr>
          <w:rFonts w:eastAsia="DengXian" w:hint="eastAsia"/>
          <w:lang w:eastAsia="zh-CN"/>
        </w:rPr>
        <w:tab/>
        <w:t xml:space="preserve">Identifier for </w:t>
      </w:r>
      <w:r w:rsidRPr="0082473C">
        <w:rPr>
          <w:rFonts w:eastAsia="DengXian" w:hint="eastAsia"/>
        </w:rPr>
        <w:t>DCI formats</w:t>
      </w:r>
      <w:r w:rsidRPr="0082473C">
        <w:rPr>
          <w:rFonts w:eastAsia="DengXian"/>
        </w:rPr>
        <w:t xml:space="preserve"> - </w:t>
      </w:r>
      <w:r w:rsidRPr="0082473C">
        <w:rPr>
          <w:rFonts w:eastAsia="DengXian" w:hint="eastAsia"/>
          <w:lang w:eastAsia="zh-CN"/>
        </w:rPr>
        <w:t>1</w:t>
      </w:r>
      <w:r w:rsidRPr="0082473C">
        <w:rPr>
          <w:rFonts w:eastAsia="DengXian"/>
        </w:rPr>
        <w:t xml:space="preserve"> bit</w:t>
      </w:r>
      <w:r w:rsidRPr="0082473C">
        <w:rPr>
          <w:rFonts w:eastAsia="DengXian" w:hint="eastAsia"/>
          <w:lang w:eastAsia="zh-CN"/>
        </w:rPr>
        <w:t>s</w:t>
      </w:r>
    </w:p>
    <w:p w14:paraId="01433921" w14:textId="77777777" w:rsidR="0082473C" w:rsidRPr="0082473C" w:rsidRDefault="0082473C" w:rsidP="0082473C">
      <w:pPr>
        <w:overflowPunct w:val="0"/>
        <w:autoSpaceDE w:val="0"/>
        <w:autoSpaceDN w:val="0"/>
        <w:adjustRightInd w:val="0"/>
        <w:ind w:left="851" w:hanging="284"/>
        <w:textAlignment w:val="baseline"/>
        <w:rPr>
          <w:rFonts w:eastAsia="DengXian"/>
          <w:lang w:eastAsia="zh-CN"/>
        </w:rPr>
      </w:pPr>
      <w:r w:rsidRPr="0082473C">
        <w:rPr>
          <w:rFonts w:eastAsia="DengXian" w:hint="eastAsia"/>
          <w:lang w:eastAsia="zh-CN"/>
        </w:rPr>
        <w:t>-</w:t>
      </w:r>
      <w:r w:rsidRPr="0082473C">
        <w:rPr>
          <w:rFonts w:eastAsia="DengXian" w:hint="eastAsia"/>
          <w:lang w:eastAsia="zh-CN"/>
        </w:rPr>
        <w:tab/>
        <w:t>The value of this bit field is always set to 1, indicating a DL DCI format</w:t>
      </w:r>
    </w:p>
    <w:p w14:paraId="0AF3622F"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rPr>
        <w:t>-</w:t>
      </w:r>
      <w:r w:rsidRPr="0082473C">
        <w:rPr>
          <w:rFonts w:eastAsia="DengXian" w:hint="eastAsia"/>
          <w:lang w:eastAsia="zh-CN"/>
        </w:rPr>
        <w:tab/>
        <w:t>Frequency domain resource assignment</w:t>
      </w:r>
      <w:r w:rsidRPr="0082473C">
        <w:rPr>
          <w:rFonts w:eastAsia="DengXian"/>
        </w:rPr>
        <w:t xml:space="preserve"> -</w:t>
      </w:r>
      <w:r w:rsidRPr="0082473C">
        <w:rPr>
          <w:rFonts w:eastAsia="DengXian" w:hint="eastAsia"/>
          <w:lang w:eastAsia="zh-CN"/>
        </w:rPr>
        <w:t xml:space="preserve"> </w:t>
      </w:r>
      <w:r w:rsidRPr="0082473C">
        <w:rPr>
          <w:rFonts w:eastAsia="DengXian"/>
          <w:position w:val="-12"/>
        </w:rPr>
        <w:object w:dxaOrig="3200" w:dyaOrig="440" w14:anchorId="51820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35pt;height:19.35pt" o:ole="">
            <v:imagedata r:id="rId12" o:title=""/>
          </v:shape>
          <o:OLEObject Type="Embed" ProgID="Equation.3" ShapeID="_x0000_i1025" DrawAspect="Content" ObjectID="_1773877106" r:id="rId13"/>
        </w:object>
      </w:r>
      <w:r w:rsidRPr="0082473C">
        <w:rPr>
          <w:rFonts w:eastAsia="DengXian" w:hint="eastAsia"/>
          <w:lang w:eastAsia="zh-CN"/>
        </w:rPr>
        <w:t xml:space="preserve"> bits</w:t>
      </w:r>
      <w:r w:rsidRPr="0082473C">
        <w:rPr>
          <w:rFonts w:eastAsia="DengXian"/>
          <w:lang w:eastAsia="zh-CN"/>
        </w:rPr>
        <w:t xml:space="preserve"> where </w:t>
      </w:r>
      <w:r w:rsidRPr="0082473C">
        <w:rPr>
          <w:rFonts w:eastAsia="DengXian"/>
          <w:position w:val="-10"/>
        </w:rPr>
        <w:object w:dxaOrig="675" w:dyaOrig="330" w14:anchorId="05066E40">
          <v:shape id="_x0000_i1026" type="#_x0000_t75" style="width:34.4pt;height:16.65pt" o:ole="">
            <v:imagedata r:id="rId14" o:title=""/>
          </v:shape>
          <o:OLEObject Type="Embed" ProgID="Equation.3" ShapeID="_x0000_i1026" DrawAspect="Content" ObjectID="_1773877107" r:id="rId15"/>
        </w:object>
      </w:r>
      <w:r w:rsidRPr="0082473C">
        <w:rPr>
          <w:rFonts w:eastAsia="DengXian"/>
        </w:rPr>
        <w:t xml:space="preserve"> is given by Clause 7.3.1.</w:t>
      </w:r>
      <w:r w:rsidRPr="0082473C">
        <w:rPr>
          <w:rFonts w:eastAsia="DengXian" w:hint="eastAsia"/>
          <w:lang w:eastAsia="zh-CN"/>
        </w:rPr>
        <w:t>0</w:t>
      </w:r>
    </w:p>
    <w:p w14:paraId="360A6B95" w14:textId="77777777" w:rsidR="0082473C" w:rsidRPr="0082473C" w:rsidRDefault="0082473C" w:rsidP="0082473C">
      <w:pPr>
        <w:overflowPunct w:val="0"/>
        <w:autoSpaceDE w:val="0"/>
        <w:autoSpaceDN w:val="0"/>
        <w:adjustRightInd w:val="0"/>
        <w:ind w:left="284"/>
        <w:textAlignment w:val="baseline"/>
        <w:rPr>
          <w:rFonts w:eastAsia="DengXian"/>
          <w:lang w:eastAsia="zh-CN"/>
        </w:rPr>
      </w:pPr>
      <w:r w:rsidRPr="0082473C">
        <w:rPr>
          <w:rFonts w:eastAsia="DengXian"/>
          <w:lang w:eastAsia="zh-CN"/>
        </w:rPr>
        <w:t>I</w:t>
      </w:r>
      <w:r w:rsidRPr="0082473C">
        <w:rPr>
          <w:rFonts w:eastAsia="DengXian" w:hint="eastAsia"/>
          <w:lang w:eastAsia="zh-CN"/>
        </w:rPr>
        <w:t xml:space="preserve">f the CRC of the DCI </w:t>
      </w:r>
      <w:r w:rsidRPr="0082473C">
        <w:rPr>
          <w:rFonts w:eastAsia="DengXian"/>
          <w:lang w:eastAsia="zh-CN"/>
        </w:rPr>
        <w:t>format</w:t>
      </w:r>
      <w:r w:rsidRPr="0082473C">
        <w:rPr>
          <w:rFonts w:eastAsia="DengXian" w:hint="eastAsia"/>
          <w:lang w:eastAsia="zh-CN"/>
        </w:rPr>
        <w:t xml:space="preserve"> 1_0 is scrambled by C-RNTI and the </w:t>
      </w:r>
      <w:r w:rsidRPr="0082473C">
        <w:rPr>
          <w:rFonts w:eastAsia="DengXian"/>
          <w:lang w:eastAsia="zh-CN"/>
        </w:rPr>
        <w:t>"</w:t>
      </w:r>
      <w:r w:rsidRPr="0082473C">
        <w:rPr>
          <w:rFonts w:eastAsia="DengXian" w:hint="eastAsia"/>
          <w:lang w:eastAsia="zh-CN"/>
        </w:rPr>
        <w:t>Frequency domain resource assignment</w:t>
      </w:r>
      <w:r w:rsidRPr="0082473C">
        <w:rPr>
          <w:rFonts w:eastAsia="DengXian"/>
          <w:lang w:eastAsia="zh-CN"/>
        </w:rPr>
        <w:t>"</w:t>
      </w:r>
      <w:r w:rsidRPr="0082473C">
        <w:rPr>
          <w:rFonts w:eastAsia="DengXian" w:hint="eastAsia"/>
          <w:lang w:eastAsia="zh-CN"/>
        </w:rPr>
        <w:t xml:space="preserve"> field are of all ones, the DCI format 1_0 is for </w:t>
      </w:r>
      <w:r w:rsidRPr="0082473C">
        <w:rPr>
          <w:rFonts w:eastAsia="DengXian"/>
          <w:lang w:eastAsia="zh-CN"/>
        </w:rPr>
        <w:t>random access procedure initiated by a PDCCH order</w:t>
      </w:r>
      <w:r w:rsidRPr="0082473C">
        <w:rPr>
          <w:rFonts w:eastAsia="DengXian" w:hint="eastAsia"/>
          <w:lang w:eastAsia="zh-CN"/>
        </w:rPr>
        <w:t xml:space="preserve">, with </w:t>
      </w:r>
      <w:r w:rsidRPr="0082473C">
        <w:rPr>
          <w:rFonts w:eastAsia="DengXian"/>
          <w:lang w:eastAsia="zh-CN"/>
        </w:rPr>
        <w:t xml:space="preserve">all remaining fields </w:t>
      </w:r>
      <w:r w:rsidRPr="0082473C">
        <w:rPr>
          <w:rFonts w:eastAsia="DengXian" w:hint="eastAsia"/>
          <w:lang w:eastAsia="zh-CN"/>
        </w:rPr>
        <w:t xml:space="preserve">set </w:t>
      </w:r>
      <w:r w:rsidRPr="0082473C">
        <w:rPr>
          <w:rFonts w:eastAsia="DengXian"/>
          <w:lang w:eastAsia="zh-CN"/>
        </w:rPr>
        <w:t>as follows:</w:t>
      </w:r>
    </w:p>
    <w:p w14:paraId="48CE158C"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rPr>
        <w:t>-</w:t>
      </w:r>
      <w:r w:rsidRPr="0082473C">
        <w:rPr>
          <w:rFonts w:eastAsia="DengXian" w:hint="eastAsia"/>
          <w:lang w:eastAsia="zh-CN"/>
        </w:rPr>
        <w:tab/>
        <w:t xml:space="preserve">Random Access Preamble index </w:t>
      </w:r>
      <w:r w:rsidRPr="0082473C">
        <w:rPr>
          <w:rFonts w:eastAsia="DengXian"/>
        </w:rPr>
        <w:t>-</w:t>
      </w:r>
      <w:r w:rsidRPr="0082473C">
        <w:rPr>
          <w:rFonts w:eastAsia="DengXian" w:hint="eastAsia"/>
          <w:lang w:eastAsia="zh-CN"/>
        </w:rPr>
        <w:t xml:space="preserve"> 6 bits according to </w:t>
      </w:r>
      <w:r w:rsidRPr="0082473C">
        <w:rPr>
          <w:rFonts w:eastAsia="DengXian"/>
          <w:i/>
          <w:lang w:eastAsia="ko-KR"/>
        </w:rPr>
        <w:t>ra-PreambleIndex</w:t>
      </w:r>
      <w:r w:rsidRPr="0082473C">
        <w:rPr>
          <w:rFonts w:eastAsia="DengXian" w:hint="eastAsia"/>
          <w:lang w:eastAsia="zh-CN"/>
        </w:rPr>
        <w:t xml:space="preserve"> in Clause 5.1.2 of [8, TS38.321]</w:t>
      </w:r>
    </w:p>
    <w:p w14:paraId="251D78EC" w14:textId="01B14C5F"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hint="eastAsia"/>
          <w:lang w:eastAsia="zh-CN"/>
        </w:rPr>
        <w:t>-</w:t>
      </w:r>
      <w:r w:rsidRPr="0082473C">
        <w:rPr>
          <w:rFonts w:eastAsia="DengXian" w:hint="eastAsia"/>
          <w:lang w:eastAsia="zh-CN"/>
        </w:rPr>
        <w:tab/>
        <w:t>UL/SUL indicator</w:t>
      </w:r>
      <w:r w:rsidRPr="0082473C">
        <w:rPr>
          <w:rFonts w:eastAsia="DengXian"/>
        </w:rPr>
        <w:t xml:space="preserve"> -</w:t>
      </w:r>
      <w:r w:rsidRPr="0082473C">
        <w:rPr>
          <w:rFonts w:eastAsia="DengXian" w:hint="eastAsia"/>
          <w:lang w:eastAsia="zh-CN"/>
        </w:rPr>
        <w:t xml:space="preserve"> 1 bit. If </w:t>
      </w:r>
      <w:ins w:id="13" w:author="Alex Liou" w:date="2024-04-02T21:28:00Z">
        <w:r w:rsidR="00345268" w:rsidRPr="00DC0D47">
          <w:rPr>
            <w:rFonts w:eastAsia="DengXian"/>
            <w:color w:val="FF0000"/>
            <w:lang w:eastAsia="zh-CN"/>
          </w:rPr>
          <w:t xml:space="preserve">the Cell indicator field is absent or the Cell indicator field indicates serving cell, if </w:t>
        </w:r>
      </w:ins>
      <w:r w:rsidRPr="0082473C">
        <w:rPr>
          <w:rFonts w:eastAsia="DengXian" w:hint="eastAsia"/>
          <w:lang w:eastAsia="zh-CN"/>
        </w:rPr>
        <w:t xml:space="preserve">the value of the </w:t>
      </w:r>
      <w:r w:rsidRPr="0082473C">
        <w:rPr>
          <w:rFonts w:eastAsia="DengXian"/>
          <w:lang w:eastAsia="zh-CN"/>
        </w:rPr>
        <w:t>"</w:t>
      </w:r>
      <w:r w:rsidRPr="0082473C">
        <w:rPr>
          <w:rFonts w:eastAsia="DengXian" w:hint="eastAsia"/>
          <w:lang w:eastAsia="zh-CN"/>
        </w:rPr>
        <w:t>Random Access Preamble index</w:t>
      </w:r>
      <w:r w:rsidRPr="0082473C">
        <w:rPr>
          <w:rFonts w:eastAsia="DengXian"/>
          <w:lang w:eastAsia="zh-CN"/>
        </w:rPr>
        <w:t>"</w:t>
      </w:r>
      <w:r w:rsidRPr="0082473C">
        <w:rPr>
          <w:rFonts w:eastAsia="DengXian" w:hint="eastAsia"/>
          <w:lang w:eastAsia="zh-CN"/>
        </w:rPr>
        <w:t xml:space="preserve"> is not all zeros and if the UE is configured with </w:t>
      </w:r>
      <w:r w:rsidRPr="0082473C">
        <w:rPr>
          <w:rFonts w:eastAsia="DengXian"/>
          <w:i/>
          <w:lang w:eastAsia="zh-CN"/>
        </w:rPr>
        <w:t xml:space="preserve">supplementaryUplink </w:t>
      </w:r>
      <w:r w:rsidRPr="0082473C">
        <w:rPr>
          <w:rFonts w:eastAsia="DengXian"/>
          <w:lang w:eastAsia="zh-CN"/>
        </w:rPr>
        <w:t>in</w:t>
      </w:r>
      <w:r w:rsidRPr="0082473C">
        <w:rPr>
          <w:rFonts w:eastAsia="DengXian"/>
          <w:i/>
          <w:lang w:eastAsia="zh-CN"/>
        </w:rPr>
        <w:t xml:space="preserve"> ServingCellConfig</w:t>
      </w:r>
      <w:r w:rsidRPr="0082473C">
        <w:rPr>
          <w:rFonts w:eastAsia="DengXian" w:hint="eastAsia"/>
          <w:lang w:eastAsia="zh-CN"/>
        </w:rPr>
        <w:t xml:space="preserve"> in the cell, this field indicates which UL carrier in the cell to transmit the PRACH according to Table 7.3.1.1.1-1; </w:t>
      </w:r>
      <w:ins w:id="14" w:author="Alex Liou" w:date="2024-04-02T21:28:00Z">
        <w:r w:rsidR="00345268" w:rsidRPr="006E463C">
          <w:rPr>
            <w:iCs/>
            <w:color w:val="FF0000"/>
            <w:lang w:eastAsia="zh-CN"/>
          </w:rPr>
          <w:t xml:space="preserve">If the Cell indicator field indicates a candidate cell, if the value of the "Random Access Preamble index" is not all zeros and if the UE is configured with </w:t>
        </w:r>
        <w:r w:rsidR="00345268" w:rsidRPr="006E463C">
          <w:rPr>
            <w:i/>
            <w:iCs/>
            <w:color w:val="FF0000"/>
            <w:lang w:eastAsia="zh-CN"/>
          </w:rPr>
          <w:t>ltm-EarlyUL-SyncConfigSUL</w:t>
        </w:r>
        <w:r w:rsidR="00345268" w:rsidRPr="006E463C">
          <w:rPr>
            <w:iCs/>
            <w:color w:val="FF0000"/>
            <w:lang w:eastAsia="zh-CN"/>
          </w:rPr>
          <w:t xml:space="preserve"> in </w:t>
        </w:r>
        <w:r w:rsidR="00345268" w:rsidRPr="001C7282">
          <w:rPr>
            <w:i/>
            <w:iCs/>
            <w:color w:val="FF0000"/>
            <w:lang w:eastAsia="zh-CN"/>
          </w:rPr>
          <w:t>LTM-Candidate</w:t>
        </w:r>
        <w:r w:rsidR="00345268" w:rsidRPr="006E463C">
          <w:rPr>
            <w:iCs/>
            <w:color w:val="FF0000"/>
            <w:lang w:eastAsia="zh-CN"/>
          </w:rPr>
          <w:t xml:space="preserve"> for the candidate cell, this field indicates which UL carrier in the </w:t>
        </w:r>
      </w:ins>
      <w:ins w:id="15" w:author="Alex Liou" w:date="2024-04-02T21:29:00Z">
        <w:r w:rsidR="00345268">
          <w:rPr>
            <w:iCs/>
            <w:color w:val="FF0000"/>
            <w:lang w:eastAsia="zh-CN"/>
          </w:rPr>
          <w:t xml:space="preserve">candidate </w:t>
        </w:r>
      </w:ins>
      <w:ins w:id="16" w:author="Alex Liou" w:date="2024-04-02T21:28:00Z">
        <w:r w:rsidR="00345268" w:rsidRPr="006E463C">
          <w:rPr>
            <w:iCs/>
            <w:color w:val="FF0000"/>
            <w:lang w:eastAsia="zh-CN"/>
          </w:rPr>
          <w:t>cell to transmit the PRACH according to Table 7.3.1.1.1-1;</w:t>
        </w:r>
        <w:r w:rsidR="00345268">
          <w:rPr>
            <w:iCs/>
            <w:color w:val="FF0000"/>
            <w:lang w:eastAsia="zh-CN"/>
          </w:rPr>
          <w:t xml:space="preserve"> </w:t>
        </w:r>
      </w:ins>
      <w:r w:rsidRPr="0082473C">
        <w:rPr>
          <w:rFonts w:eastAsia="DengXian" w:hint="eastAsia"/>
          <w:lang w:eastAsia="zh-CN"/>
        </w:rPr>
        <w:t>otherwise, this field is reserved</w:t>
      </w:r>
    </w:p>
    <w:p w14:paraId="76B4C023"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hint="eastAsia"/>
          <w:lang w:eastAsia="zh-CN"/>
        </w:rPr>
        <w:t>-</w:t>
      </w:r>
      <w:r w:rsidRPr="0082473C">
        <w:rPr>
          <w:rFonts w:eastAsia="DengXian" w:hint="eastAsia"/>
          <w:lang w:eastAsia="zh-CN"/>
        </w:rPr>
        <w:tab/>
        <w:t>SS/PBCH index</w:t>
      </w:r>
      <w:r w:rsidRPr="0082473C">
        <w:rPr>
          <w:rFonts w:eastAsia="DengXian"/>
        </w:rPr>
        <w:t xml:space="preserve"> -</w:t>
      </w:r>
      <w:r w:rsidRPr="0082473C">
        <w:rPr>
          <w:rFonts w:eastAsia="DengXian" w:hint="eastAsia"/>
          <w:lang w:eastAsia="zh-CN"/>
        </w:rPr>
        <w:t xml:space="preserve"> 6 bits. If the value of the </w:t>
      </w:r>
      <w:r w:rsidRPr="0082473C">
        <w:rPr>
          <w:rFonts w:eastAsia="DengXian"/>
          <w:lang w:eastAsia="zh-CN"/>
        </w:rPr>
        <w:t>"</w:t>
      </w:r>
      <w:r w:rsidRPr="0082473C">
        <w:rPr>
          <w:rFonts w:eastAsia="DengXian" w:hint="eastAsia"/>
          <w:lang w:eastAsia="zh-CN"/>
        </w:rPr>
        <w:t>Random Access Preamble index</w:t>
      </w:r>
      <w:r w:rsidRPr="0082473C">
        <w:rPr>
          <w:rFonts w:eastAsia="DengXian"/>
          <w:lang w:eastAsia="zh-CN"/>
        </w:rPr>
        <w:t>"</w:t>
      </w:r>
      <w:r w:rsidRPr="0082473C">
        <w:rPr>
          <w:rFonts w:eastAsia="DengXian" w:hint="eastAsia"/>
          <w:lang w:eastAsia="zh-CN"/>
        </w:rPr>
        <w:t xml:space="preserve"> is not all zeros, this field indicates the SS/PBCH that shall be used to determine the RACH occasion for the PRACH transmission; otherwise, this field is reserved. </w:t>
      </w:r>
    </w:p>
    <w:p w14:paraId="0F3BE6B8" w14:textId="77777777" w:rsidR="0082473C" w:rsidRPr="0082473C" w:rsidRDefault="0082473C" w:rsidP="0082473C">
      <w:pPr>
        <w:overflowPunct w:val="0"/>
        <w:autoSpaceDE w:val="0"/>
        <w:autoSpaceDN w:val="0"/>
        <w:adjustRightInd w:val="0"/>
        <w:ind w:left="568" w:hanging="284"/>
        <w:textAlignment w:val="baseline"/>
        <w:rPr>
          <w:rFonts w:eastAsia="DengXian"/>
          <w:lang w:eastAsia="zh-CN"/>
        </w:rPr>
      </w:pPr>
      <w:r w:rsidRPr="0082473C">
        <w:rPr>
          <w:rFonts w:eastAsia="DengXian" w:hint="eastAsia"/>
          <w:lang w:eastAsia="zh-CN"/>
        </w:rPr>
        <w:t>-</w:t>
      </w:r>
      <w:r w:rsidRPr="0082473C">
        <w:rPr>
          <w:rFonts w:eastAsia="DengXian" w:hint="eastAsia"/>
          <w:lang w:eastAsia="zh-CN"/>
        </w:rPr>
        <w:tab/>
        <w:t>PRACH Mask index</w:t>
      </w:r>
      <w:r w:rsidRPr="0082473C">
        <w:rPr>
          <w:rFonts w:eastAsia="DengXian"/>
        </w:rPr>
        <w:t xml:space="preserve"> -</w:t>
      </w:r>
      <w:r w:rsidRPr="0082473C">
        <w:rPr>
          <w:rFonts w:eastAsia="DengXian" w:hint="eastAsia"/>
          <w:lang w:eastAsia="zh-CN"/>
        </w:rPr>
        <w:t xml:space="preserve"> 4 bits. If the value of the </w:t>
      </w:r>
      <w:r w:rsidRPr="0082473C">
        <w:rPr>
          <w:rFonts w:eastAsia="DengXian"/>
          <w:lang w:eastAsia="zh-CN"/>
        </w:rPr>
        <w:t>"</w:t>
      </w:r>
      <w:r w:rsidRPr="0082473C">
        <w:rPr>
          <w:rFonts w:eastAsia="DengXian" w:hint="eastAsia"/>
          <w:lang w:eastAsia="zh-CN"/>
        </w:rPr>
        <w:t>Random Access Preamble index</w:t>
      </w:r>
      <w:r w:rsidRPr="0082473C">
        <w:rPr>
          <w:rFonts w:eastAsia="DengXian"/>
          <w:lang w:eastAsia="zh-CN"/>
        </w:rPr>
        <w:t>"</w:t>
      </w:r>
      <w:r w:rsidRPr="0082473C">
        <w:rPr>
          <w:rFonts w:eastAsia="DengXian" w:hint="eastAsia"/>
          <w:lang w:eastAsia="zh-CN"/>
        </w:rPr>
        <w:t xml:space="preserve"> is not all zeros, this field indicates the RACH occasion associated with the SS/PBCH indicated by </w:t>
      </w:r>
      <w:r w:rsidRPr="0082473C">
        <w:rPr>
          <w:rFonts w:eastAsia="DengXian"/>
          <w:lang w:eastAsia="zh-CN"/>
        </w:rPr>
        <w:t>"</w:t>
      </w:r>
      <w:r w:rsidRPr="0082473C">
        <w:rPr>
          <w:rFonts w:eastAsia="DengXian" w:hint="eastAsia"/>
          <w:lang w:eastAsia="zh-CN"/>
        </w:rPr>
        <w:t>SS/PBCH index</w:t>
      </w:r>
      <w:r w:rsidRPr="0082473C">
        <w:rPr>
          <w:rFonts w:eastAsia="DengXian"/>
          <w:lang w:eastAsia="zh-CN"/>
        </w:rPr>
        <w:t>"</w:t>
      </w:r>
      <w:r w:rsidRPr="0082473C">
        <w:rPr>
          <w:rFonts w:eastAsia="DengXian" w:hint="eastAsia"/>
          <w:lang w:eastAsia="zh-CN"/>
        </w:rPr>
        <w:t xml:space="preserve"> for the PRACH transmission, according to Clause 5.1.1 of [8, TS38.321]; otherwise, this field is reserved</w:t>
      </w:r>
    </w:p>
    <w:p w14:paraId="30636CB5" w14:textId="548026F8" w:rsidR="009160A2" w:rsidRDefault="0082473C" w:rsidP="0082473C">
      <w:pPr>
        <w:overflowPunct w:val="0"/>
        <w:autoSpaceDE w:val="0"/>
        <w:autoSpaceDN w:val="0"/>
        <w:adjustRightInd w:val="0"/>
        <w:ind w:left="568" w:hanging="284"/>
        <w:textAlignment w:val="baseline"/>
        <w:rPr>
          <w:rFonts w:eastAsia="DengXian"/>
        </w:rPr>
      </w:pPr>
      <w:r w:rsidRPr="0082473C">
        <w:rPr>
          <w:rFonts w:eastAsia="DengXian" w:hint="eastAsia"/>
          <w:lang w:eastAsia="zh-CN"/>
        </w:rPr>
        <w:t>-</w:t>
      </w:r>
      <w:r w:rsidRPr="0082473C">
        <w:rPr>
          <w:rFonts w:eastAsia="DengXian" w:hint="eastAsia"/>
          <w:lang w:eastAsia="zh-CN"/>
        </w:rPr>
        <w:tab/>
      </w:r>
      <w:r w:rsidRPr="0082473C">
        <w:rPr>
          <w:rFonts w:eastAsia="DengXian"/>
          <w:lang w:eastAsia="zh-CN"/>
        </w:rPr>
        <w:t>Cell indicator</w:t>
      </w:r>
      <w:r w:rsidRPr="0082473C">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82473C">
        <w:rPr>
          <w:rFonts w:eastAsia="DengXian"/>
        </w:rPr>
        <w:t xml:space="preserve"> bits indicating the cell for the corresponding PRACH transmission if the UE is configured with higher layer parameter </w:t>
      </w:r>
      <w:r w:rsidRPr="0082473C">
        <w:rPr>
          <w:rFonts w:eastAsia="DengXian"/>
          <w:i/>
        </w:rPr>
        <w:t>EarlyUlSyncConfig</w:t>
      </w:r>
      <w:r w:rsidRPr="0082473C">
        <w:rPr>
          <w:rFonts w:eastAsia="DengXian"/>
        </w:rPr>
        <w:t xml:space="preserve">, where </w:t>
      </w:r>
      <w:r w:rsidRPr="0082473C">
        <w:rPr>
          <w:rFonts w:eastAsia="DengXian"/>
          <w:i/>
        </w:rPr>
        <w:t>C</w:t>
      </w:r>
      <w:r w:rsidRPr="0082473C">
        <w:rPr>
          <w:rFonts w:eastAsia="DengXian"/>
        </w:rPr>
        <w:t xml:space="preserve"> is the number of candidate cells configured with higher layer parameter</w:t>
      </w:r>
      <w:r w:rsidRPr="0082473C">
        <w:rPr>
          <w:rFonts w:eastAsia="DengXian"/>
          <w:i/>
        </w:rPr>
        <w:t xml:space="preserve"> EarlyUlSyncConfig</w:t>
      </w:r>
      <w:r w:rsidRPr="0082473C">
        <w:rPr>
          <w:rFonts w:eastAsia="DengXian"/>
        </w:rPr>
        <w:t xml:space="preserve">; 0 bit otherwise. The bit field index 0 of the cell indicator field is mapped to the serving cell, and other bit field indexes are mapped to the candidate cells configured with higher layer parameter </w:t>
      </w:r>
      <w:r w:rsidRPr="0082473C">
        <w:rPr>
          <w:rFonts w:eastAsia="DengXian"/>
          <w:i/>
        </w:rPr>
        <w:t>EarlyUlSyncConfig</w:t>
      </w:r>
      <w:r w:rsidRPr="0082473C">
        <w:rPr>
          <w:rFonts w:eastAsia="DengXian"/>
        </w:rPr>
        <w:t xml:space="preserve"> according to</w:t>
      </w:r>
      <w:r w:rsidRPr="0082473C">
        <w:rPr>
          <w:rFonts w:eastAsia="DengXian"/>
          <w:lang w:eastAsia="zh-CN"/>
        </w:rPr>
        <w:t xml:space="preserve"> an ascending order of a candidate identity configured by</w:t>
      </w:r>
      <w:r w:rsidRPr="0082473C">
        <w:rPr>
          <w:rFonts w:eastAsia="DengXian"/>
          <w:bCs/>
          <w:i/>
          <w:kern w:val="2"/>
          <w:sz w:val="21"/>
          <w:lang w:eastAsia="zh-CN"/>
        </w:rPr>
        <w:t xml:space="preserve"> ltm-CandidateId</w:t>
      </w:r>
      <w:r w:rsidRPr="0082473C">
        <w:rPr>
          <w:rFonts w:eastAsia="DengXian"/>
          <w:lang w:eastAsia="zh-CN"/>
        </w:rPr>
        <w:t>, with the bit field index 1 mapped to the candidate cell with the smallest candidate identity.</w:t>
      </w:r>
      <w:r w:rsidRPr="0082473C">
        <w:rPr>
          <w:rFonts w:eastAsia="DengXian"/>
        </w:rPr>
        <w:t xml:space="preserve"> </w:t>
      </w:r>
    </w:p>
    <w:p w14:paraId="5363ED81" w14:textId="412141BA" w:rsidR="003930A7" w:rsidRPr="003930A7" w:rsidRDefault="003930A7" w:rsidP="003930A7">
      <w:pPr>
        <w:widowControl w:val="0"/>
        <w:jc w:val="center"/>
        <w:rPr>
          <w:rFonts w:eastAsia="Times New Roman"/>
          <w:color w:val="FF0000"/>
          <w:szCs w:val="22"/>
          <w:lang w:eastAsia="zh-TW"/>
        </w:rPr>
      </w:pPr>
      <w:r w:rsidRPr="00426FD8">
        <w:rPr>
          <w:rFonts w:eastAsia="Times New Roman" w:hint="eastAsia"/>
          <w:color w:val="FF0000"/>
          <w:szCs w:val="22"/>
          <w:lang w:eastAsia="zh-TW"/>
        </w:rPr>
        <w:t>&lt; Unchanged parts are omitted &gt;</w:t>
      </w:r>
    </w:p>
    <w:sectPr w:rsidR="003930A7" w:rsidRPr="003930A7" w:rsidSect="0012026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01E77" w14:textId="77777777" w:rsidR="00516EFA" w:rsidRDefault="00516EFA">
      <w:r>
        <w:separator/>
      </w:r>
    </w:p>
  </w:endnote>
  <w:endnote w:type="continuationSeparator" w:id="0">
    <w:p w14:paraId="755C07CC" w14:textId="77777777" w:rsidR="00516EFA" w:rsidRDefault="0051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BF231" w14:textId="77777777" w:rsidR="00516EFA" w:rsidRDefault="00516EFA">
      <w:r>
        <w:separator/>
      </w:r>
    </w:p>
  </w:footnote>
  <w:footnote w:type="continuationSeparator" w:id="0">
    <w:p w14:paraId="48AE8D57" w14:textId="77777777" w:rsidR="00516EFA" w:rsidRDefault="00516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14A1" w:rsidRDefault="009A1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14A1" w:rsidRDefault="009A14A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7"/>
  </w:num>
  <w:num w:numId="3">
    <w:abstractNumId w:val="26"/>
  </w:num>
  <w:num w:numId="4">
    <w:abstractNumId w:val="23"/>
  </w:num>
  <w:num w:numId="5">
    <w:abstractNumId w:val="4"/>
  </w:num>
  <w:num w:numId="6">
    <w:abstractNumId w:val="35"/>
  </w:num>
  <w:num w:numId="7">
    <w:abstractNumId w:val="18"/>
  </w:num>
  <w:num w:numId="8">
    <w:abstractNumId w:val="30"/>
  </w:num>
  <w:num w:numId="9">
    <w:abstractNumId w:val="24"/>
  </w:num>
  <w:num w:numId="10">
    <w:abstractNumId w:val="10"/>
  </w:num>
  <w:num w:numId="11">
    <w:abstractNumId w:val="1"/>
  </w:num>
  <w:num w:numId="12">
    <w:abstractNumId w:val="2"/>
  </w:num>
  <w:num w:numId="13">
    <w:abstractNumId w:val="34"/>
  </w:num>
  <w:num w:numId="14">
    <w:abstractNumId w:val="0"/>
  </w:num>
  <w:num w:numId="15">
    <w:abstractNumId w:val="27"/>
  </w:num>
  <w:num w:numId="16">
    <w:abstractNumId w:val="28"/>
  </w:num>
  <w:num w:numId="17">
    <w:abstractNumId w:val="36"/>
  </w:num>
  <w:num w:numId="18">
    <w:abstractNumId w:val="11"/>
  </w:num>
  <w:num w:numId="19">
    <w:abstractNumId w:val="22"/>
  </w:num>
  <w:num w:numId="20">
    <w:abstractNumId w:val="16"/>
  </w:num>
  <w:num w:numId="21">
    <w:abstractNumId w:val="14"/>
  </w:num>
  <w:num w:numId="22">
    <w:abstractNumId w:val="9"/>
  </w:num>
  <w:num w:numId="23">
    <w:abstractNumId w:val="20"/>
  </w:num>
  <w:num w:numId="24">
    <w:abstractNumId w:val="12"/>
  </w:num>
  <w:num w:numId="25">
    <w:abstractNumId w:val="15"/>
  </w:num>
  <w:num w:numId="26">
    <w:abstractNumId w:val="32"/>
  </w:num>
  <w:num w:numId="27">
    <w:abstractNumId w:val="6"/>
  </w:num>
  <w:num w:numId="28">
    <w:abstractNumId w:val="29"/>
  </w:num>
  <w:num w:numId="29">
    <w:abstractNumId w:val="13"/>
  </w:num>
  <w:num w:numId="30">
    <w:abstractNumId w:val="19"/>
  </w:num>
  <w:num w:numId="31">
    <w:abstractNumId w:val="31"/>
  </w:num>
  <w:num w:numId="32">
    <w:abstractNumId w:val="5"/>
  </w:num>
  <w:num w:numId="33">
    <w:abstractNumId w:val="33"/>
  </w:num>
  <w:num w:numId="34">
    <w:abstractNumId w:val="17"/>
  </w:num>
  <w:num w:numId="35">
    <w:abstractNumId w:val="8"/>
  </w:num>
  <w:num w:numId="36">
    <w:abstractNumId w:val="3"/>
  </w:num>
  <w:num w:numId="37">
    <w:abstractNumId w:val="7"/>
  </w:num>
  <w:num w:numId="38">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14"/>
    <w:rsid w:val="00005C92"/>
    <w:rsid w:val="00006A85"/>
    <w:rsid w:val="00014094"/>
    <w:rsid w:val="00016BD8"/>
    <w:rsid w:val="00022E4A"/>
    <w:rsid w:val="0002394B"/>
    <w:rsid w:val="00023C8A"/>
    <w:rsid w:val="00024FFC"/>
    <w:rsid w:val="000257C5"/>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36AC"/>
    <w:rsid w:val="000840DE"/>
    <w:rsid w:val="00084B77"/>
    <w:rsid w:val="0008615B"/>
    <w:rsid w:val="0008650C"/>
    <w:rsid w:val="0008675E"/>
    <w:rsid w:val="00086C64"/>
    <w:rsid w:val="00090AF8"/>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4965"/>
    <w:rsid w:val="00117A45"/>
    <w:rsid w:val="00120268"/>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EA3"/>
    <w:rsid w:val="00146F98"/>
    <w:rsid w:val="00147D4D"/>
    <w:rsid w:val="00151D96"/>
    <w:rsid w:val="00155C1D"/>
    <w:rsid w:val="00162950"/>
    <w:rsid w:val="00165597"/>
    <w:rsid w:val="001678ED"/>
    <w:rsid w:val="001703AF"/>
    <w:rsid w:val="001721AA"/>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46AE"/>
    <w:rsid w:val="001E784E"/>
    <w:rsid w:val="001F23DE"/>
    <w:rsid w:val="001F2736"/>
    <w:rsid w:val="001F4396"/>
    <w:rsid w:val="001F5609"/>
    <w:rsid w:val="001F6435"/>
    <w:rsid w:val="001F7104"/>
    <w:rsid w:val="00202877"/>
    <w:rsid w:val="002038F9"/>
    <w:rsid w:val="00204DBD"/>
    <w:rsid w:val="00204E8B"/>
    <w:rsid w:val="002058CF"/>
    <w:rsid w:val="002066B1"/>
    <w:rsid w:val="00206784"/>
    <w:rsid w:val="00210D6F"/>
    <w:rsid w:val="00211188"/>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3E72"/>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3DCF"/>
    <w:rsid w:val="00325E64"/>
    <w:rsid w:val="00326357"/>
    <w:rsid w:val="003272CB"/>
    <w:rsid w:val="00336817"/>
    <w:rsid w:val="00340712"/>
    <w:rsid w:val="00340FD2"/>
    <w:rsid w:val="003417EA"/>
    <w:rsid w:val="00345268"/>
    <w:rsid w:val="00352226"/>
    <w:rsid w:val="00352768"/>
    <w:rsid w:val="00356731"/>
    <w:rsid w:val="00357982"/>
    <w:rsid w:val="003609EF"/>
    <w:rsid w:val="0036231A"/>
    <w:rsid w:val="00364433"/>
    <w:rsid w:val="003702A0"/>
    <w:rsid w:val="003740F5"/>
    <w:rsid w:val="00374DD4"/>
    <w:rsid w:val="00376508"/>
    <w:rsid w:val="00376C6A"/>
    <w:rsid w:val="003816C2"/>
    <w:rsid w:val="00382BE4"/>
    <w:rsid w:val="00384788"/>
    <w:rsid w:val="003917D0"/>
    <w:rsid w:val="003930A7"/>
    <w:rsid w:val="00393B58"/>
    <w:rsid w:val="003A1A2D"/>
    <w:rsid w:val="003A2469"/>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2554D"/>
    <w:rsid w:val="00426FD8"/>
    <w:rsid w:val="004308D6"/>
    <w:rsid w:val="00436ED6"/>
    <w:rsid w:val="00436F20"/>
    <w:rsid w:val="00437461"/>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3630"/>
    <w:rsid w:val="004E4F13"/>
    <w:rsid w:val="004E67DF"/>
    <w:rsid w:val="004E6A0C"/>
    <w:rsid w:val="004E7704"/>
    <w:rsid w:val="004F2A7C"/>
    <w:rsid w:val="004F3983"/>
    <w:rsid w:val="004F42AF"/>
    <w:rsid w:val="004F6A3D"/>
    <w:rsid w:val="00502724"/>
    <w:rsid w:val="005040AA"/>
    <w:rsid w:val="00504E6D"/>
    <w:rsid w:val="00505AAD"/>
    <w:rsid w:val="00505BC1"/>
    <w:rsid w:val="00512C0A"/>
    <w:rsid w:val="005131C8"/>
    <w:rsid w:val="0051580D"/>
    <w:rsid w:val="00516AA6"/>
    <w:rsid w:val="00516E43"/>
    <w:rsid w:val="00516EFA"/>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7049"/>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4644"/>
    <w:rsid w:val="005B5B60"/>
    <w:rsid w:val="005B63D1"/>
    <w:rsid w:val="005C00C8"/>
    <w:rsid w:val="005C21AB"/>
    <w:rsid w:val="005C28B4"/>
    <w:rsid w:val="005C2BAA"/>
    <w:rsid w:val="005C48B7"/>
    <w:rsid w:val="005C4FC5"/>
    <w:rsid w:val="005D1492"/>
    <w:rsid w:val="005D50AA"/>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7B1B"/>
    <w:rsid w:val="006517D9"/>
    <w:rsid w:val="00651AFD"/>
    <w:rsid w:val="00652280"/>
    <w:rsid w:val="006612C7"/>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4647"/>
    <w:rsid w:val="0068604F"/>
    <w:rsid w:val="00686DDA"/>
    <w:rsid w:val="0068740B"/>
    <w:rsid w:val="00687CD1"/>
    <w:rsid w:val="006908B8"/>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79EC"/>
    <w:rsid w:val="00761B64"/>
    <w:rsid w:val="0076316F"/>
    <w:rsid w:val="00763AA7"/>
    <w:rsid w:val="00771200"/>
    <w:rsid w:val="00771D6C"/>
    <w:rsid w:val="0077342C"/>
    <w:rsid w:val="007738CB"/>
    <w:rsid w:val="00775410"/>
    <w:rsid w:val="00781718"/>
    <w:rsid w:val="00782126"/>
    <w:rsid w:val="0078258A"/>
    <w:rsid w:val="00782C3F"/>
    <w:rsid w:val="00792342"/>
    <w:rsid w:val="00793F0A"/>
    <w:rsid w:val="007949C1"/>
    <w:rsid w:val="00796D49"/>
    <w:rsid w:val="00796EC7"/>
    <w:rsid w:val="00797637"/>
    <w:rsid w:val="007977A8"/>
    <w:rsid w:val="007A12E9"/>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701D"/>
    <w:rsid w:val="0082473C"/>
    <w:rsid w:val="0082595D"/>
    <w:rsid w:val="00825AF0"/>
    <w:rsid w:val="008260E6"/>
    <w:rsid w:val="0082663A"/>
    <w:rsid w:val="00826DF6"/>
    <w:rsid w:val="008279FA"/>
    <w:rsid w:val="00830971"/>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1843"/>
    <w:rsid w:val="008B44E7"/>
    <w:rsid w:val="008C0E5E"/>
    <w:rsid w:val="008C1F16"/>
    <w:rsid w:val="008C3914"/>
    <w:rsid w:val="008D10A1"/>
    <w:rsid w:val="008E20D8"/>
    <w:rsid w:val="008E2302"/>
    <w:rsid w:val="008E3FB6"/>
    <w:rsid w:val="008E670A"/>
    <w:rsid w:val="008E6AE6"/>
    <w:rsid w:val="008E748F"/>
    <w:rsid w:val="008F3789"/>
    <w:rsid w:val="008F686C"/>
    <w:rsid w:val="008F734B"/>
    <w:rsid w:val="008F7DDC"/>
    <w:rsid w:val="00901083"/>
    <w:rsid w:val="009010A3"/>
    <w:rsid w:val="00904C7A"/>
    <w:rsid w:val="009063C1"/>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62D4A"/>
    <w:rsid w:val="00965A88"/>
    <w:rsid w:val="0096664A"/>
    <w:rsid w:val="0096759F"/>
    <w:rsid w:val="00971989"/>
    <w:rsid w:val="00972273"/>
    <w:rsid w:val="009723EE"/>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0B9F"/>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2E37"/>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5042F"/>
    <w:rsid w:val="00B526EC"/>
    <w:rsid w:val="00B52AB5"/>
    <w:rsid w:val="00B613AD"/>
    <w:rsid w:val="00B64CAE"/>
    <w:rsid w:val="00B654B7"/>
    <w:rsid w:val="00B67B97"/>
    <w:rsid w:val="00B70505"/>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C1B78"/>
    <w:rsid w:val="00BC78BC"/>
    <w:rsid w:val="00BC7C56"/>
    <w:rsid w:val="00BD00B4"/>
    <w:rsid w:val="00BD279D"/>
    <w:rsid w:val="00BD5B2F"/>
    <w:rsid w:val="00BD61A5"/>
    <w:rsid w:val="00BD6912"/>
    <w:rsid w:val="00BD6BB8"/>
    <w:rsid w:val="00BE1228"/>
    <w:rsid w:val="00BE1FEE"/>
    <w:rsid w:val="00BE2879"/>
    <w:rsid w:val="00BE4290"/>
    <w:rsid w:val="00BE59F2"/>
    <w:rsid w:val="00BE6197"/>
    <w:rsid w:val="00BE74F1"/>
    <w:rsid w:val="00BE781C"/>
    <w:rsid w:val="00BF0D66"/>
    <w:rsid w:val="00BF53F8"/>
    <w:rsid w:val="00BF6E63"/>
    <w:rsid w:val="00C00E63"/>
    <w:rsid w:val="00C010E6"/>
    <w:rsid w:val="00C01BE7"/>
    <w:rsid w:val="00C04A21"/>
    <w:rsid w:val="00C0507C"/>
    <w:rsid w:val="00C0723A"/>
    <w:rsid w:val="00C07557"/>
    <w:rsid w:val="00C13EDD"/>
    <w:rsid w:val="00C144FE"/>
    <w:rsid w:val="00C16448"/>
    <w:rsid w:val="00C16614"/>
    <w:rsid w:val="00C21410"/>
    <w:rsid w:val="00C2401E"/>
    <w:rsid w:val="00C30969"/>
    <w:rsid w:val="00C31A7C"/>
    <w:rsid w:val="00C31CB2"/>
    <w:rsid w:val="00C346BE"/>
    <w:rsid w:val="00C3799A"/>
    <w:rsid w:val="00C43705"/>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F6174"/>
    <w:rsid w:val="00CF6511"/>
    <w:rsid w:val="00CF6BD6"/>
    <w:rsid w:val="00CF7434"/>
    <w:rsid w:val="00D00E7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4C4A"/>
    <w:rsid w:val="00D66520"/>
    <w:rsid w:val="00D71D76"/>
    <w:rsid w:val="00D73497"/>
    <w:rsid w:val="00D83789"/>
    <w:rsid w:val="00D840E1"/>
    <w:rsid w:val="00D845F1"/>
    <w:rsid w:val="00D85866"/>
    <w:rsid w:val="00D86C9D"/>
    <w:rsid w:val="00D9251F"/>
    <w:rsid w:val="00DA16B0"/>
    <w:rsid w:val="00DA26DE"/>
    <w:rsid w:val="00DA2EAB"/>
    <w:rsid w:val="00DA3FE4"/>
    <w:rsid w:val="00DA4AA6"/>
    <w:rsid w:val="00DB2846"/>
    <w:rsid w:val="00DB651A"/>
    <w:rsid w:val="00DC0D47"/>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DF3E52"/>
    <w:rsid w:val="00E01E1A"/>
    <w:rsid w:val="00E02748"/>
    <w:rsid w:val="00E02B9C"/>
    <w:rsid w:val="00E02ED7"/>
    <w:rsid w:val="00E0444E"/>
    <w:rsid w:val="00E05919"/>
    <w:rsid w:val="00E1309C"/>
    <w:rsid w:val="00E13F3D"/>
    <w:rsid w:val="00E15CDE"/>
    <w:rsid w:val="00E16C8D"/>
    <w:rsid w:val="00E17BA9"/>
    <w:rsid w:val="00E21D24"/>
    <w:rsid w:val="00E22A31"/>
    <w:rsid w:val="00E22C13"/>
    <w:rsid w:val="00E24679"/>
    <w:rsid w:val="00E251BC"/>
    <w:rsid w:val="00E26962"/>
    <w:rsid w:val="00E27393"/>
    <w:rsid w:val="00E3084B"/>
    <w:rsid w:val="00E33238"/>
    <w:rsid w:val="00E34898"/>
    <w:rsid w:val="00E36EFB"/>
    <w:rsid w:val="00E447F7"/>
    <w:rsid w:val="00E54D27"/>
    <w:rsid w:val="00E5744E"/>
    <w:rsid w:val="00E577F3"/>
    <w:rsid w:val="00E628BC"/>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B7FCB"/>
    <w:rsid w:val="00EC38A6"/>
    <w:rsid w:val="00EC43CD"/>
    <w:rsid w:val="00EC50E4"/>
    <w:rsid w:val="00ED1784"/>
    <w:rsid w:val="00ED636E"/>
    <w:rsid w:val="00ED7475"/>
    <w:rsid w:val="00EE1253"/>
    <w:rsid w:val="00EE5753"/>
    <w:rsid w:val="00EE5D40"/>
    <w:rsid w:val="00EE6944"/>
    <w:rsid w:val="00EE7412"/>
    <w:rsid w:val="00EE7D7C"/>
    <w:rsid w:val="00EF00EC"/>
    <w:rsid w:val="00EF2222"/>
    <w:rsid w:val="00EF2D1C"/>
    <w:rsid w:val="00EF5509"/>
    <w:rsid w:val="00EF5E1A"/>
    <w:rsid w:val="00F000ED"/>
    <w:rsid w:val="00F01452"/>
    <w:rsid w:val="00F05333"/>
    <w:rsid w:val="00F0595F"/>
    <w:rsid w:val="00F16851"/>
    <w:rsid w:val="00F16A51"/>
    <w:rsid w:val="00F17A48"/>
    <w:rsid w:val="00F23DFA"/>
    <w:rsid w:val="00F25B57"/>
    <w:rsid w:val="00F25D98"/>
    <w:rsid w:val="00F300FB"/>
    <w:rsid w:val="00F313FE"/>
    <w:rsid w:val="00F3339F"/>
    <w:rsid w:val="00F337A2"/>
    <w:rsid w:val="00F34BC2"/>
    <w:rsid w:val="00F35B29"/>
    <w:rsid w:val="00F35E4E"/>
    <w:rsid w:val="00F37950"/>
    <w:rsid w:val="00F4192A"/>
    <w:rsid w:val="00F41C15"/>
    <w:rsid w:val="00F42966"/>
    <w:rsid w:val="00F579C7"/>
    <w:rsid w:val="00F57F76"/>
    <w:rsid w:val="00F61123"/>
    <w:rsid w:val="00F632E8"/>
    <w:rsid w:val="00F64EE5"/>
    <w:rsid w:val="00F66EEB"/>
    <w:rsid w:val="00F67534"/>
    <w:rsid w:val="00F67D11"/>
    <w:rsid w:val="00F70AF7"/>
    <w:rsid w:val="00F73498"/>
    <w:rsid w:val="00F73630"/>
    <w:rsid w:val="00F74F15"/>
    <w:rsid w:val="00F75D0D"/>
    <w:rsid w:val="00F778C4"/>
    <w:rsid w:val="00F80C51"/>
    <w:rsid w:val="00F84D09"/>
    <w:rsid w:val="00F84DA0"/>
    <w:rsid w:val="00F855C8"/>
    <w:rsid w:val="00F9199D"/>
    <w:rsid w:val="00F91E0D"/>
    <w:rsid w:val="00F91FD5"/>
    <w:rsid w:val="00F92207"/>
    <w:rsid w:val="00F92EB4"/>
    <w:rsid w:val="00F953EF"/>
    <w:rsid w:val="00F96347"/>
    <w:rsid w:val="00FA2EA4"/>
    <w:rsid w:val="00FA43CA"/>
    <w:rsid w:val="00FA4573"/>
    <w:rsid w:val="00FA516E"/>
    <w:rsid w:val="00FB3D8A"/>
    <w:rsid w:val="00FB60AC"/>
    <w:rsid w:val="00FB6386"/>
    <w:rsid w:val="00FC0E56"/>
    <w:rsid w:val="00FC24E5"/>
    <w:rsid w:val="00FC3015"/>
    <w:rsid w:val="00FC430D"/>
    <w:rsid w:val="00FC5B93"/>
    <w:rsid w:val="00FD30C1"/>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B4FB8-817C-4794-9E14-687613748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 Liou</cp:lastModifiedBy>
  <cp:revision>4</cp:revision>
  <cp:lastPrinted>1900-01-01T08:00:00Z</cp:lastPrinted>
  <dcterms:created xsi:type="dcterms:W3CDTF">2024-04-05T17:07:00Z</dcterms:created>
  <dcterms:modified xsi:type="dcterms:W3CDTF">2024-04-05T18:52:00Z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